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DB68F6"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DB68F6">
        <w:rPr>
          <w:rFonts w:ascii="Arial" w:eastAsia="等线" w:hAnsi="Arial" w:cs="Arial" w:hint="eastAsia"/>
          <w:b/>
          <w:noProof/>
          <w:sz w:val="24"/>
          <w:szCs w:val="24"/>
          <w:lang w:eastAsia="zh-CN"/>
        </w:rPr>
        <w:t>3</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DB68F6">
        <w:rPr>
          <w:rFonts w:ascii="Arial" w:hAnsi="Arial" w:cs="Arial"/>
          <w:b/>
          <w:noProof/>
          <w:sz w:val="24"/>
          <w:szCs w:val="24"/>
        </w:rPr>
        <w:t>S2-</w:t>
      </w:r>
      <w:r w:rsidR="00E13A48">
        <w:rPr>
          <w:rFonts w:ascii="Arial" w:eastAsiaTheme="minorEastAsia" w:hAnsi="Arial" w:cs="Arial" w:hint="eastAsia"/>
          <w:b/>
          <w:noProof/>
          <w:sz w:val="24"/>
          <w:szCs w:val="24"/>
          <w:lang w:eastAsia="zh-CN"/>
        </w:rPr>
        <w:t>2208736</w:t>
      </w:r>
    </w:p>
    <w:p w:rsidR="009C3216" w:rsidRPr="00C6712F" w:rsidRDefault="00DB68F6"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10</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Pr>
          <w:rFonts w:ascii="Arial" w:eastAsia="等线" w:hAnsi="Arial" w:cs="Arial" w:hint="eastAsia"/>
          <w:b/>
          <w:noProof/>
          <w:sz w:val="24"/>
          <w:szCs w:val="24"/>
          <w:lang w:eastAsia="zh-CN"/>
        </w:rPr>
        <w:t>17</w:t>
      </w:r>
      <w:r w:rsidR="002D5D6E" w:rsidRPr="00C6712F">
        <w:rPr>
          <w:rFonts w:ascii="Arial" w:eastAsia="等线" w:hAnsi="Arial" w:cs="Arial" w:hint="eastAsia"/>
          <w:b/>
          <w:noProof/>
          <w:sz w:val="24"/>
          <w:szCs w:val="24"/>
          <w:lang w:eastAsia="zh-CN"/>
        </w:rPr>
        <w:t xml:space="preserve"> </w:t>
      </w:r>
      <w:r w:rsidR="0089004E">
        <w:rPr>
          <w:rFonts w:ascii="Arial" w:eastAsia="等线" w:hAnsi="Arial" w:cs="Arial" w:hint="eastAsia"/>
          <w:b/>
          <w:noProof/>
          <w:sz w:val="24"/>
          <w:szCs w:val="24"/>
          <w:lang w:eastAsia="zh-CN"/>
        </w:rPr>
        <w:t>October</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p>
    <w:p w:rsidR="00EF48DB" w:rsidRPr="00C6712F" w:rsidRDefault="00EF48DB">
      <w:pPr>
        <w:rPr>
          <w:rFonts w:ascii="Arial" w:hAnsi="Arial" w:cs="Arial"/>
        </w:rPr>
      </w:pPr>
      <w:bookmarkStart w:id="0" w:name="_GoBack"/>
      <w:bookmarkEnd w:id="0"/>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4A201F">
        <w:rPr>
          <w:rFonts w:ascii="Arial" w:eastAsia="等线" w:hAnsi="Arial" w:cs="Arial" w:hint="eastAsia"/>
          <w:b/>
          <w:lang w:eastAsia="zh-CN"/>
        </w:rPr>
        <w:t>6</w:t>
      </w:r>
      <w:r w:rsidR="00952A1B">
        <w:rPr>
          <w:rFonts w:ascii="Arial" w:eastAsia="等线" w:hAnsi="Arial" w:cs="Arial"/>
          <w:b/>
          <w:lang w:eastAsia="zh-CN"/>
        </w:rPr>
        <w:t>:</w:t>
      </w:r>
      <w:r w:rsidR="00D3796B">
        <w:rPr>
          <w:rFonts w:ascii="Arial" w:eastAsia="等线" w:hAnsi="Arial" w:cs="Arial" w:hint="eastAsia"/>
          <w:b/>
          <w:lang w:eastAsia="zh-CN"/>
        </w:rPr>
        <w:t xml:space="preserve"> </w:t>
      </w:r>
      <w:r w:rsidR="003D13AD">
        <w:rPr>
          <w:rFonts w:ascii="Arial" w:eastAsia="等线" w:hAnsi="Arial" w:cs="Arial" w:hint="eastAsia"/>
          <w:b/>
          <w:lang w:eastAsia="zh-CN"/>
        </w:rPr>
        <w:t xml:space="preserve">Update evaluation </w:t>
      </w:r>
      <w:r w:rsidR="008F0D57">
        <w:rPr>
          <w:rFonts w:ascii="Arial" w:eastAsia="等线" w:hAnsi="Arial" w:cs="Arial" w:hint="eastAsia"/>
          <w:b/>
          <w:lang w:eastAsia="zh-CN"/>
        </w:rPr>
        <w:t>for</w:t>
      </w:r>
      <w:r w:rsidR="003D13AD">
        <w:rPr>
          <w:rFonts w:ascii="Arial" w:eastAsia="等线" w:hAnsi="Arial" w:cs="Arial" w:hint="eastAsia"/>
          <w:b/>
          <w:lang w:eastAsia="zh-CN"/>
        </w:rPr>
        <w:t xml:space="preserve"> KI#6</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rsidR="00EF48DB" w:rsidRPr="004A201F" w:rsidRDefault="00EF48DB">
      <w:pPr>
        <w:ind w:left="2127" w:hanging="2127"/>
        <w:rPr>
          <w:rFonts w:ascii="Arial" w:eastAsiaTheme="minorEastAsia" w:hAnsi="Arial" w:cs="Arial" w:hint="eastAsia"/>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r w:rsidR="004A201F">
        <w:rPr>
          <w:rFonts w:ascii="Arial" w:eastAsiaTheme="minorEastAsia" w:hAnsi="Arial" w:cs="Arial" w:hint="eastAsia"/>
          <w:b/>
          <w:lang w:eastAsia="zh-CN"/>
        </w:rPr>
        <w:t>.1</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1" w:name="OLE_LINK9"/>
      <w:bookmarkStart w:id="2"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20B04">
        <w:rPr>
          <w:rFonts w:ascii="Arial" w:eastAsiaTheme="minorEastAsia" w:hAnsi="Arial" w:cs="Arial" w:hint="eastAsia"/>
          <w:i/>
          <w:lang w:eastAsia="zh-CN"/>
        </w:rPr>
        <w:t xml:space="preserve">update </w:t>
      </w:r>
      <w:r w:rsidR="008F0D57">
        <w:rPr>
          <w:rFonts w:ascii="Arial" w:eastAsiaTheme="minorEastAsia" w:hAnsi="Arial" w:cs="Arial" w:hint="eastAsia"/>
          <w:i/>
          <w:lang w:eastAsia="zh-CN"/>
        </w:rPr>
        <w:t>e</w:t>
      </w:r>
      <w:r w:rsidR="008F0D57" w:rsidRPr="008F0D57">
        <w:rPr>
          <w:rFonts w:ascii="Arial" w:eastAsiaTheme="minorEastAsia" w:hAnsi="Arial" w:cs="Arial"/>
          <w:i/>
          <w:lang w:eastAsia="zh-CN"/>
        </w:rPr>
        <w:t xml:space="preserve">valuation </w:t>
      </w:r>
      <w:r w:rsidR="00420B04">
        <w:rPr>
          <w:rFonts w:ascii="Arial" w:eastAsiaTheme="minorEastAsia" w:hAnsi="Arial" w:cs="Arial"/>
          <w:i/>
          <w:lang w:eastAsia="zh-CN"/>
        </w:rPr>
        <w:t>for KI#</w:t>
      </w:r>
      <w:r w:rsidR="00420B04">
        <w:rPr>
          <w:rFonts w:ascii="Arial" w:eastAsiaTheme="minorEastAsia" w:hAnsi="Arial" w:cs="Arial" w:hint="eastAsia"/>
          <w:i/>
          <w:lang w:eastAsia="zh-CN"/>
        </w:rPr>
        <w:t>6</w:t>
      </w:r>
      <w:r w:rsidR="000E345F" w:rsidRPr="00C6712F">
        <w:rPr>
          <w:rFonts w:ascii="Arial" w:eastAsia="等线" w:hAnsi="Arial" w:cs="Arial" w:hint="eastAsia"/>
          <w:i/>
          <w:lang w:eastAsia="zh-CN"/>
        </w:rPr>
        <w:t>.</w:t>
      </w:r>
    </w:p>
    <w:bookmarkEnd w:id="1"/>
    <w:bookmarkEnd w:id="2"/>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3" w:name="_Toc352077766"/>
      <w:bookmarkStart w:id="4" w:name="OLE_LINK1"/>
      <w:bookmarkStart w:id="5" w:name="OLE_LINK2"/>
    </w:p>
    <w:p w:rsidR="0032292A" w:rsidRPr="00D418AB" w:rsidRDefault="00A122CA" w:rsidP="00FA7F64">
      <w:pPr>
        <w:rPr>
          <w:rFonts w:eastAsia="等线"/>
          <w:lang w:eastAsia="zh-CN"/>
        </w:rPr>
      </w:pPr>
      <w:r>
        <w:rPr>
          <w:rFonts w:eastAsia="等线" w:hint="eastAsia"/>
          <w:lang w:eastAsia="zh-CN"/>
        </w:rPr>
        <w:t xml:space="preserve">The </w:t>
      </w:r>
      <w:r w:rsidR="00256B61">
        <w:rPr>
          <w:rFonts w:eastAsia="等线" w:hint="eastAsia"/>
          <w:lang w:eastAsia="zh-CN"/>
        </w:rPr>
        <w:t>new solution#47</w:t>
      </w:r>
      <w:r w:rsidR="0066792C">
        <w:rPr>
          <w:rFonts w:eastAsia="等线" w:hint="eastAsia"/>
          <w:lang w:eastAsia="zh-CN"/>
        </w:rPr>
        <w:t xml:space="preserve"> </w:t>
      </w:r>
      <w:r w:rsidR="000C4ECB">
        <w:rPr>
          <w:rFonts w:eastAsia="等线" w:hint="eastAsia"/>
          <w:lang w:eastAsia="zh-CN"/>
        </w:rPr>
        <w:t xml:space="preserve">and </w:t>
      </w:r>
      <w:r w:rsidR="00A57DA2" w:rsidRPr="00A57DA2">
        <w:rPr>
          <w:rFonts w:eastAsia="等线"/>
          <w:lang w:eastAsia="zh-CN"/>
        </w:rPr>
        <w:t>previous</w:t>
      </w:r>
      <w:r w:rsidR="00A57DA2">
        <w:rPr>
          <w:rFonts w:eastAsia="等线" w:hint="eastAsia"/>
          <w:lang w:eastAsia="zh-CN"/>
        </w:rPr>
        <w:t xml:space="preserve"> </w:t>
      </w:r>
      <w:r w:rsidR="000C4ECB">
        <w:rPr>
          <w:rFonts w:eastAsia="等线" w:hint="eastAsia"/>
          <w:lang w:eastAsia="zh-CN"/>
        </w:rPr>
        <w:t xml:space="preserve">solution#25 </w:t>
      </w:r>
      <w:r w:rsidR="0066792C">
        <w:rPr>
          <w:rFonts w:eastAsia="等线" w:hint="eastAsia"/>
          <w:lang w:eastAsia="zh-CN"/>
        </w:rPr>
        <w:t>referring to</w:t>
      </w:r>
      <w:r w:rsidR="00256B61">
        <w:rPr>
          <w:rFonts w:eastAsia="等线" w:hint="eastAsia"/>
          <w:lang w:eastAsia="zh-CN"/>
        </w:rPr>
        <w:t xml:space="preserve"> KI#6</w:t>
      </w:r>
      <w:r w:rsidR="00F10952">
        <w:rPr>
          <w:rFonts w:eastAsia="等线" w:hint="eastAsia"/>
          <w:lang w:eastAsia="zh-CN"/>
        </w:rPr>
        <w:t xml:space="preserve"> has been approved and added in TR </w:t>
      </w:r>
      <w:r w:rsidR="00F10952">
        <w:rPr>
          <w:rFonts w:eastAsiaTheme="minorEastAsia"/>
          <w:color w:val="auto"/>
          <w:lang w:eastAsia="en-US"/>
        </w:rPr>
        <w:t>23.700-08</w:t>
      </w:r>
      <w:r w:rsidR="00F10952">
        <w:rPr>
          <w:rFonts w:eastAsiaTheme="minorEastAsia" w:hint="eastAsia"/>
          <w:color w:val="auto"/>
          <w:lang w:eastAsia="zh-CN"/>
        </w:rPr>
        <w:t xml:space="preserve"> since last </w:t>
      </w:r>
      <w:r w:rsidR="0089004E">
        <w:rPr>
          <w:rFonts w:eastAsiaTheme="minorEastAsia" w:hint="eastAsia"/>
          <w:color w:val="auto"/>
          <w:lang w:eastAsia="zh-CN"/>
        </w:rPr>
        <w:t>SA2#</w:t>
      </w:r>
      <w:r w:rsidR="00F10952">
        <w:rPr>
          <w:rFonts w:eastAsiaTheme="minorEastAsia" w:hint="eastAsia"/>
          <w:color w:val="auto"/>
          <w:lang w:eastAsia="zh-CN"/>
        </w:rPr>
        <w:t xml:space="preserve">152 e-meeting, so the </w:t>
      </w:r>
      <w:r w:rsidR="00D418AB">
        <w:rPr>
          <w:rFonts w:eastAsiaTheme="minorEastAsia" w:hint="eastAsia"/>
          <w:color w:val="auto"/>
          <w:lang w:eastAsia="zh-CN"/>
        </w:rPr>
        <w:t>e</w:t>
      </w:r>
      <w:r w:rsidR="000C4ECB">
        <w:rPr>
          <w:rFonts w:eastAsiaTheme="minorEastAsia"/>
          <w:color w:val="auto"/>
          <w:lang w:eastAsia="zh-CN"/>
        </w:rPr>
        <w:t>valuation of solutions for KI#</w:t>
      </w:r>
      <w:r w:rsidR="000C4ECB">
        <w:rPr>
          <w:rFonts w:eastAsiaTheme="minorEastAsia" w:hint="eastAsia"/>
          <w:color w:val="auto"/>
          <w:lang w:eastAsia="zh-CN"/>
        </w:rPr>
        <w:t>6</w:t>
      </w:r>
      <w:r w:rsidR="00D418AB">
        <w:rPr>
          <w:rFonts w:eastAsiaTheme="minorEastAsia" w:hint="eastAsia"/>
          <w:color w:val="auto"/>
          <w:lang w:eastAsia="zh-CN"/>
        </w:rPr>
        <w:t xml:space="preserve"> should be update accordingly.</w:t>
      </w:r>
    </w:p>
    <w:bookmarkEnd w:id="3"/>
    <w:bookmarkEnd w:id="4"/>
    <w:bookmarkEnd w:id="5"/>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191E4A" w:rsidRPr="00F52A5B" w:rsidRDefault="00191E4A" w:rsidP="00191E4A">
      <w:pPr>
        <w:rPr>
          <w:rFonts w:eastAsiaTheme="minorEastAsia"/>
          <w:color w:val="auto"/>
          <w:lang w:eastAsia="en-US"/>
        </w:rPr>
      </w:pPr>
      <w:bookmarkStart w:id="6" w:name="_Toc510607499"/>
      <w:bookmarkStart w:id="7" w:name="_Toc518306733"/>
      <w:r>
        <w:rPr>
          <w:rFonts w:eastAsiaTheme="minorEastAsia"/>
          <w:color w:val="auto"/>
          <w:lang w:eastAsia="en-US"/>
        </w:rPr>
        <w:t xml:space="preserve">It is proposed to adopt the following proposal into </w:t>
      </w:r>
      <w:r w:rsidR="00F10952">
        <w:rPr>
          <w:rFonts w:eastAsiaTheme="minorEastAsia"/>
          <w:color w:val="auto"/>
          <w:lang w:eastAsia="en-US"/>
        </w:rPr>
        <w:t>T</w:t>
      </w:r>
      <w:r w:rsidR="00F10952">
        <w:rPr>
          <w:rFonts w:eastAsiaTheme="minorEastAsia" w:hint="eastAsia"/>
          <w:color w:val="auto"/>
          <w:lang w:eastAsia="zh-CN"/>
        </w:rPr>
        <w:t xml:space="preserve">R </w:t>
      </w:r>
      <w:r>
        <w:rPr>
          <w:rFonts w:eastAsiaTheme="minorEastAsia"/>
          <w:color w:val="auto"/>
          <w:lang w:eastAsia="en-US"/>
        </w:rPr>
        <w:t>23.700-08</w:t>
      </w:r>
      <w:r w:rsidRPr="00C57016">
        <w:rPr>
          <w:rFonts w:eastAsiaTheme="minorEastAsia"/>
          <w:color w:val="auto"/>
          <w:lang w:eastAsia="en-US"/>
        </w:rPr>
        <w:t>.</w:t>
      </w:r>
    </w:p>
    <w:p w:rsidR="008F28DA" w:rsidRPr="00191E4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B64852" w:rsidRDefault="008F28DA" w:rsidP="00B64852">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rsidR="000269BA" w:rsidRPr="00EA3400" w:rsidRDefault="000269BA" w:rsidP="000269BA">
      <w:pPr>
        <w:pStyle w:val="2"/>
      </w:pPr>
      <w:bookmarkStart w:id="8" w:name="_Toc113020906"/>
      <w:r w:rsidRPr="00EA3400">
        <w:t>7.6</w:t>
      </w:r>
      <w:r w:rsidRPr="00EA3400">
        <w:tab/>
        <w:t>Key Issue #6: Support for returning to home network</w:t>
      </w:r>
      <w:bookmarkEnd w:id="8"/>
    </w:p>
    <w:p w:rsidR="000269BA" w:rsidRPr="00EA3400" w:rsidRDefault="000269BA" w:rsidP="000269BA">
      <w:pPr>
        <w:rPr>
          <w:lang w:eastAsia="zh-TW"/>
        </w:rPr>
      </w:pPr>
      <w:r>
        <w:rPr>
          <w:lang w:eastAsia="zh-TW"/>
        </w:rPr>
        <w: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overload in their Home Network.</w:t>
      </w:r>
    </w:p>
    <w:p w:rsidR="000269BA" w:rsidRPr="00EA3400" w:rsidRDefault="000269BA" w:rsidP="000269BA">
      <w:pPr>
        <w:pStyle w:val="NO"/>
        <w:rPr>
          <w:rFonts w:eastAsia="PMingLiU"/>
          <w:lang w:eastAsia="zh-TW"/>
        </w:rPr>
      </w:pPr>
      <w:r w:rsidRPr="00EA3400">
        <w:rPr>
          <w:rFonts w:eastAsia="PMingLiU"/>
          <w:lang w:eastAsia="zh-TW"/>
        </w:rPr>
        <w:t>NOTE:</w:t>
      </w:r>
      <w:r w:rsidRPr="00EA3400">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rsidR="000269BA" w:rsidRDefault="000269BA" w:rsidP="000269BA">
      <w:pPr>
        <w:rPr>
          <w:lang w:eastAsia="zh-TW"/>
        </w:rPr>
      </w:pPr>
      <w:r>
        <w:rPr>
          <w:lang w:eastAsia="zh-TW"/>
        </w:rPr>
        <w:t>When considering solution proposals for KI#6, there are two categories for handling signalling overload resulting from the UEs returning to their Home Network:</w:t>
      </w:r>
    </w:p>
    <w:p w:rsidR="000269BA" w:rsidRDefault="000269BA" w:rsidP="000269BA">
      <w:pPr>
        <w:pStyle w:val="B1"/>
        <w:rPr>
          <w:lang w:eastAsia="zh-TW"/>
        </w:rPr>
      </w:pPr>
      <w:r>
        <w:rPr>
          <w:lang w:eastAsia="zh-TW"/>
        </w:rPr>
        <w:t>-</w:t>
      </w:r>
      <w:r>
        <w:rPr>
          <w:lang w:eastAsia="zh-TW"/>
        </w:rPr>
        <w:tab/>
        <w:t>The avoidance-based method: the UEs is (pre)-configured with a timer/waiting time based on the Validity Information of the Localized Services e.g. by the Home Network or by the Hosting Network.</w:t>
      </w:r>
    </w:p>
    <w:p w:rsidR="000269BA" w:rsidRDefault="000269BA" w:rsidP="000269BA">
      <w:pPr>
        <w:pStyle w:val="B1"/>
        <w:rPr>
          <w:lang w:eastAsia="zh-TW"/>
        </w:rPr>
      </w:pPr>
      <w:r>
        <w:rPr>
          <w:lang w:eastAsia="zh-TW"/>
        </w:rPr>
        <w:t>-</w:t>
      </w:r>
      <w:r>
        <w:rPr>
          <w:lang w:eastAsia="zh-TW"/>
        </w:rPr>
        <w:tab/>
        <w:t>The runtime-based method: the UEs directly return to their Home network when the Localized Services terminate and the Home Network will use the existing mechanisms to handle the signalling overload if the congestion happens.</w:t>
      </w:r>
    </w:p>
    <w:p w:rsidR="000269BA" w:rsidRDefault="000269BA" w:rsidP="000269BA">
      <w:pPr>
        <w:rPr>
          <w:lang w:eastAsia="zh-TW"/>
        </w:rPr>
      </w:pPr>
      <w:r>
        <w:rPr>
          <w:lang w:eastAsia="zh-TW"/>
        </w:rPr>
        <w:t xml:space="preserve">For avoidance-based method (i.e. Solutions#9, 10, </w:t>
      </w:r>
      <w:ins w:id="9" w:author="CATT-Liping Wu" w:date="2022-09-15T18:08:00Z">
        <w:r w:rsidR="008D144E">
          <w:rPr>
            <w:rFonts w:eastAsiaTheme="minorEastAsia" w:hint="eastAsia"/>
            <w:lang w:eastAsia="zh-CN"/>
          </w:rPr>
          <w:t xml:space="preserve">25, </w:t>
        </w:r>
      </w:ins>
      <w:r>
        <w:rPr>
          <w:lang w:eastAsia="zh-TW"/>
        </w:rPr>
        <w:t>38</w:t>
      </w:r>
      <w:ins w:id="10" w:author="CATT-Liping Wu" w:date="2022-09-15T18:05:00Z">
        <w:r w:rsidR="00750C92">
          <w:rPr>
            <w:rFonts w:eastAsiaTheme="minorEastAsia" w:hint="eastAsia"/>
            <w:lang w:eastAsia="zh-CN"/>
          </w:rPr>
          <w:t>, 47</w:t>
        </w:r>
      </w:ins>
      <w:r>
        <w:rPr>
          <w:lang w:eastAsia="zh-TW"/>
        </w:rPr>
        <w:t>), the Home Network may:</w:t>
      </w:r>
    </w:p>
    <w:p w:rsidR="000269BA" w:rsidRDefault="000269BA" w:rsidP="000269BA">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rsidR="000269BA" w:rsidRDefault="000269BA" w:rsidP="000269BA">
      <w:pPr>
        <w:pStyle w:val="B1"/>
        <w:rPr>
          <w:lang w:eastAsia="zh-TW"/>
        </w:rPr>
      </w:pPr>
      <w:r>
        <w:rPr>
          <w:lang w:eastAsia="zh-TW"/>
        </w:rPr>
        <w:t>-</w:t>
      </w:r>
      <w:r>
        <w:rPr>
          <w:lang w:eastAsia="zh-TW"/>
        </w:rPr>
        <w:tab/>
        <w:t>negotiate with Hosting Network or configure UE the timer/waiting time for the UEs before triggering PLMN selection.</w:t>
      </w:r>
    </w:p>
    <w:p w:rsidR="000269BA" w:rsidRDefault="000269BA" w:rsidP="000269BA">
      <w:pPr>
        <w:rPr>
          <w:lang w:eastAsia="zh-TW"/>
        </w:rPr>
      </w:pPr>
      <w:r>
        <w:rPr>
          <w:lang w:eastAsia="zh-TW"/>
        </w:rPr>
        <w:t xml:space="preserve">For runtime-based method (i.e. Solutions#8,17, 39), the Home Network applies the existing congestion control and overload control to the UEs for returning from the Hosting Network but cause congestion overload. The UEs registers </w:t>
      </w:r>
      <w:r>
        <w:rPr>
          <w:lang w:eastAsia="zh-TW"/>
        </w:rPr>
        <w:lastRenderedPageBreak/>
        <w:t>to the Home Network by indicating they are back from the Hosting Network. If the Home Network is in a congestion condition, the Home Network can reject the UE with a cause and a back-off timer.</w:t>
      </w:r>
    </w:p>
    <w:p w:rsidR="000269BA" w:rsidRDefault="000269BA" w:rsidP="000269BA">
      <w:pPr>
        <w:rPr>
          <w:lang w:eastAsia="zh-TW"/>
        </w:rPr>
      </w:pPr>
      <w:r>
        <w:rPr>
          <w:lang w:eastAsia="zh-TW"/>
        </w:rPr>
        <w:t>To compare the avoidance-based and runtime-based methods, the differences are below:</w:t>
      </w:r>
    </w:p>
    <w:p w:rsidR="000269BA" w:rsidRDefault="000269BA" w:rsidP="000269BA">
      <w:pPr>
        <w:pStyle w:val="B1"/>
        <w:rPr>
          <w:lang w:eastAsia="zh-TW"/>
        </w:rPr>
      </w:pPr>
      <w:r>
        <w:rPr>
          <w:lang w:eastAsia="zh-TW"/>
        </w:rPr>
        <w:t>-</w:t>
      </w:r>
      <w:r>
        <w:rPr>
          <w:lang w:eastAsia="zh-TW"/>
        </w:rPr>
        <w:tab/>
        <w:t xml:space="preserve">The avoidance-based method can allow the UE to return to their Home Network in a distributed or </w:t>
      </w:r>
      <w:proofErr w:type="spellStart"/>
      <w:r>
        <w:rPr>
          <w:lang w:eastAsia="zh-TW"/>
        </w:rPr>
        <w:t>stagged</w:t>
      </w:r>
      <w:proofErr w:type="spellEnd"/>
      <w:r>
        <w:rPr>
          <w:lang w:eastAsia="zh-TW"/>
        </w:rPr>
        <w:t xml:space="preserve"> manner to prevent the congestion or overload conditions happen in their Home Network.</w:t>
      </w:r>
    </w:p>
    <w:p w:rsidR="000269BA" w:rsidRDefault="000269BA" w:rsidP="000269BA">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rsidR="000269BA" w:rsidRDefault="000269BA" w:rsidP="000269BA">
      <w:pPr>
        <w:rPr>
          <w:lang w:eastAsia="zh-TW"/>
        </w:rPr>
      </w:pPr>
      <w:r>
        <w:rPr>
          <w:lang w:eastAsia="zh-TW"/>
        </w:rPr>
        <w:t xml:space="preserve">The avoidance-based method potentially delays the UEs return to the Home Network also for the cases when the Home Network is not </w:t>
      </w:r>
      <w:proofErr w:type="gramStart"/>
      <w:r>
        <w:rPr>
          <w:lang w:eastAsia="zh-TW"/>
        </w:rPr>
        <w:t>overloaded/congested</w:t>
      </w:r>
      <w:proofErr w:type="gramEnd"/>
      <w:r>
        <w:rPr>
          <w:lang w:eastAsia="zh-TW"/>
        </w:rPr>
        <w:t>. It is also expected that the user itself can decide to stop using the Localized Service i.e. in these cases the UE would return back to the Home Network disregarding the spreading applied for the UE's return.</w:t>
      </w:r>
    </w:p>
    <w:p w:rsidR="000269BA" w:rsidRDefault="000269BA" w:rsidP="000269BA">
      <w:pPr>
        <w:rPr>
          <w:lang w:eastAsia="zh-TW"/>
        </w:rPr>
      </w:pPr>
      <w:r>
        <w:rPr>
          <w:lang w:eastAsia="zh-TW"/>
        </w:rPr>
        <w:t xml:space="preserve">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w:t>
      </w:r>
      <w:proofErr w:type="gramStart"/>
      <w:r>
        <w:rPr>
          <w:lang w:eastAsia="zh-TW"/>
        </w:rPr>
        <w:t>indicates</w:t>
      </w:r>
      <w:proofErr w:type="gramEnd"/>
      <w:r>
        <w:rPr>
          <w:lang w:eastAsia="zh-TW"/>
        </w:rPr>
        <w:t xml:space="preserve"> it returns from the Hosting Network. Those returning UEs </w:t>
      </w:r>
      <w:proofErr w:type="gramStart"/>
      <w:r>
        <w:rPr>
          <w:lang w:eastAsia="zh-TW"/>
        </w:rPr>
        <w:t>has</w:t>
      </w:r>
      <w:proofErr w:type="gramEnd"/>
      <w:r>
        <w:rPr>
          <w:lang w:eastAsia="zh-TW"/>
        </w:rPr>
        <w:t xml:space="preserve"> no higher priority than others UEs which are not returning from the Hosting Network.</w:t>
      </w:r>
    </w:p>
    <w:p w:rsidR="000269BA" w:rsidRPr="00C85C65" w:rsidRDefault="000269BA" w:rsidP="000269BA">
      <w:pPr>
        <w:pStyle w:val="TH"/>
      </w:pPr>
      <w:r w:rsidRPr="00C85C65">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0269BA"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hideMark/>
          </w:tcPr>
          <w:p w:rsidR="000269BA" w:rsidRPr="00C85C65" w:rsidRDefault="000269BA" w:rsidP="00604883">
            <w:pPr>
              <w:pStyle w:val="TAL"/>
            </w:pPr>
            <w:r w:rsidRPr="00C85C65">
              <w:t>Solution #7</w:t>
            </w:r>
          </w:p>
          <w:p w:rsidR="000269BA" w:rsidRPr="00C85C65" w:rsidRDefault="000269BA" w:rsidP="00604883">
            <w:pPr>
              <w:pStyle w:val="TAL"/>
            </w:pPr>
            <w:r w:rsidRPr="00C85C65">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The solution provides the high level entities and procedures for providing access to localized services.</w:t>
            </w:r>
          </w:p>
          <w:p w:rsidR="000269BA" w:rsidRPr="00C85C65" w:rsidRDefault="000269BA" w:rsidP="00604883">
            <w:pPr>
              <w:pStyle w:val="TAL"/>
            </w:pPr>
            <w:r w:rsidRPr="00C85C65">
              <w:t>This solution does not cover the impact on different entities, services, and interface, will be covered by other specific solutions.</w:t>
            </w:r>
          </w:p>
        </w:tc>
      </w:tr>
      <w:tr w:rsidR="000269BA"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Solution #8</w:t>
            </w:r>
          </w:p>
          <w:p w:rsidR="000269BA" w:rsidRPr="00C85C65" w:rsidRDefault="000269BA" w:rsidP="00604883">
            <w:pPr>
              <w:pStyle w:val="TAL"/>
            </w:pPr>
            <w:r w:rsidRPr="00C85C65">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The proposed solution is to reuse existing mechanisms for Control Plane Load Control, Congestion and Overload Control, to mitigate signalling overload when large number of UEs return to their home network.</w:t>
            </w:r>
          </w:p>
          <w:p w:rsidR="000269BA" w:rsidRPr="00C85C65" w:rsidRDefault="000269BA" w:rsidP="00604883">
            <w:pPr>
              <w:pStyle w:val="TAL"/>
            </w:pPr>
            <w:r w:rsidRPr="00C85C65">
              <w:t>As the solution proposes to reuse the existing mechanisms, it is noted that there is no impact on services, entities and interfaces.</w:t>
            </w:r>
          </w:p>
        </w:tc>
      </w:tr>
      <w:tr w:rsidR="000269BA"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Solution #9</w:t>
            </w:r>
          </w:p>
          <w:p w:rsidR="000269BA" w:rsidRPr="00C85C65" w:rsidRDefault="000269BA" w:rsidP="00604883">
            <w:pPr>
              <w:pStyle w:val="TAL"/>
            </w:pPr>
            <w:r w:rsidRPr="00C85C65">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t>
            </w:r>
          </w:p>
          <w:p w:rsidR="000269BA" w:rsidRPr="00C85C65" w:rsidRDefault="000269BA" w:rsidP="00604883">
            <w:pPr>
              <w:pStyle w:val="TAL"/>
            </w:pPr>
            <w:r w:rsidRPr="00C85C65">
              <w:t>The solution assumes that the hosting network is able to determine the exact timing when the local service stops and UEs need to leave, which may not be the case for most scenarios.</w:t>
            </w:r>
          </w:p>
          <w:p w:rsidR="000269BA" w:rsidRPr="00C85C65" w:rsidRDefault="000269BA" w:rsidP="00604883">
            <w:pPr>
              <w:pStyle w:val="TAL"/>
            </w:pPr>
            <w:r w:rsidRPr="00C85C65">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rsidR="000269BA" w:rsidRPr="00C85C65" w:rsidRDefault="000269BA" w:rsidP="00604883">
            <w:pPr>
              <w:pStyle w:val="TAL"/>
            </w:pPr>
            <w:r w:rsidRPr="00C85C65">
              <w:t>The solution prevents any overload condition cause by simultaneous registration request coming from all the returning UEs.</w:t>
            </w:r>
          </w:p>
        </w:tc>
      </w:tr>
      <w:tr w:rsidR="000269BA"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Solution #10</w:t>
            </w:r>
          </w:p>
          <w:p w:rsidR="000269BA" w:rsidRPr="00C85C65" w:rsidRDefault="000269BA" w:rsidP="00604883">
            <w:pPr>
              <w:pStyle w:val="TAL"/>
            </w:pPr>
            <w:r w:rsidRPr="00C85C65">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Although this solution mainly addresses KI#4, it also provides a solution for KI#6.</w:t>
            </w:r>
          </w:p>
          <w:p w:rsidR="000269BA" w:rsidRPr="00C85C65" w:rsidRDefault="000269BA" w:rsidP="00604883">
            <w:pPr>
              <w:pStyle w:val="TAL"/>
            </w:pPr>
            <w:r w:rsidRPr="00C85C65">
              <w:t>It is proposed that either the UE applies a random delay before initiating a PLMN selection or HPLMN (or Credentials Holder) configures UEs with slightly different end time to the validity time period.</w:t>
            </w:r>
          </w:p>
          <w:p w:rsidR="000269BA" w:rsidRPr="00C85C65" w:rsidRDefault="000269BA" w:rsidP="00604883">
            <w:pPr>
              <w:pStyle w:val="TAL"/>
            </w:pPr>
            <w:r w:rsidRPr="00C85C65">
              <w:t xml:space="preserve">The end time of validity condition may not </w:t>
            </w:r>
            <w:proofErr w:type="spellStart"/>
            <w:r w:rsidRPr="00C85C65">
              <w:t>aways</w:t>
            </w:r>
            <w:proofErr w:type="spellEnd"/>
            <w:r w:rsidRPr="00C85C65">
              <w:t xml:space="preserve"> be the same as the real end time of the service. It can't be assumed that UE's returning to the home network is triggered by the time validity condition.  </w:t>
            </w:r>
          </w:p>
        </w:tc>
      </w:tr>
      <w:tr w:rsidR="000269BA"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Solution #17</w:t>
            </w:r>
          </w:p>
          <w:p w:rsidR="000269BA" w:rsidRPr="00C85C65" w:rsidRDefault="000269BA" w:rsidP="00604883">
            <w:pPr>
              <w:pStyle w:val="TAL"/>
            </w:pPr>
            <w:r w:rsidRPr="00C85C65">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rsidR="000269BA" w:rsidRPr="00C85C65" w:rsidRDefault="000269BA" w:rsidP="00604883">
            <w:pPr>
              <w:pStyle w:val="TAL"/>
            </w:pPr>
            <w:r w:rsidRPr="00C85C65">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rsidR="000269BA" w:rsidRPr="00C85C65" w:rsidRDefault="000269BA" w:rsidP="00604883">
            <w:pPr>
              <w:pStyle w:val="TAL"/>
            </w:pPr>
            <w:r w:rsidRPr="00C85C65">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257341" w:rsidRPr="00C85C65" w:rsidTr="00604883">
        <w:trPr>
          <w:ins w:id="11" w:author="CATT-Liping Wu" w:date="2022-09-15T17:23: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746D2D" w:rsidRPr="00A57DA2" w:rsidRDefault="00746D2D" w:rsidP="00746D2D">
            <w:pPr>
              <w:pStyle w:val="TAL"/>
              <w:rPr>
                <w:ins w:id="12" w:author="CATT-Liping Wu" w:date="2022-09-15T17:23:00Z"/>
                <w:rFonts w:eastAsiaTheme="minorEastAsia"/>
                <w:lang w:eastAsia="zh-CN"/>
              </w:rPr>
            </w:pPr>
            <w:ins w:id="13" w:author="CATT-Liping Wu" w:date="2022-09-15T17:23:00Z">
              <w:r>
                <w:t>Solution #</w:t>
              </w:r>
              <w:r>
                <w:rPr>
                  <w:rFonts w:eastAsiaTheme="minorEastAsia" w:hint="eastAsia"/>
                  <w:lang w:eastAsia="zh-CN"/>
                </w:rPr>
                <w:t>25</w:t>
              </w:r>
            </w:ins>
          </w:p>
          <w:p w:rsidR="00257341" w:rsidRPr="00746D2D" w:rsidRDefault="00746D2D" w:rsidP="00746D2D">
            <w:pPr>
              <w:pStyle w:val="TAL"/>
              <w:rPr>
                <w:ins w:id="14" w:author="CATT-Liping Wu" w:date="2022-09-15T17:23:00Z"/>
                <w:rFonts w:eastAsiaTheme="minorEastAsia"/>
                <w:lang w:eastAsia="zh-CN"/>
              </w:rPr>
            </w:pPr>
            <w:ins w:id="15" w:author="CATT-Liping Wu" w:date="2022-09-15T17:24:00Z">
              <w:r w:rsidRPr="00746D2D">
                <w:rPr>
                  <w:rFonts w:eastAsiaTheme="minorEastAsia"/>
                  <w:lang w:eastAsia="zh-CN"/>
                </w:rPr>
                <w:t>Temporary network reselection for localized service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F61031" w:rsidRDefault="00F61031" w:rsidP="00604883">
            <w:pPr>
              <w:pStyle w:val="TAL"/>
              <w:rPr>
                <w:ins w:id="16" w:author="CATT-Liping Wu" w:date="2022-09-15T17:30:00Z"/>
                <w:rFonts w:eastAsiaTheme="minorEastAsia"/>
                <w:lang w:eastAsia="zh-CN"/>
              </w:rPr>
            </w:pPr>
            <w:bookmarkStart w:id="17" w:name="OLE_LINK25"/>
            <w:bookmarkStart w:id="18" w:name="OLE_LINK26"/>
            <w:ins w:id="19" w:author="CATT-Liping Wu" w:date="2022-09-15T17:30:00Z">
              <w:r>
                <w:rPr>
                  <w:rFonts w:eastAsiaTheme="minorEastAsia"/>
                  <w:lang w:eastAsia="zh-CN"/>
                </w:rPr>
                <w:t>T</w:t>
              </w:r>
              <w:r>
                <w:rPr>
                  <w:rFonts w:eastAsiaTheme="minorEastAsia" w:hint="eastAsia"/>
                  <w:lang w:eastAsia="zh-CN"/>
                </w:rPr>
                <w:t xml:space="preserve">he solution </w:t>
              </w:r>
            </w:ins>
            <w:ins w:id="20" w:author="CATT-Liping Wu" w:date="2022-09-15T17:31:00Z">
              <w:r w:rsidRPr="00EA3400">
                <w:t>addresses the scenario of when the UE has subscribed to a localized service in a hosting network and a temporary network reselection procedure from a home/or other network</w:t>
              </w:r>
            </w:ins>
            <w:ins w:id="21" w:author="CATT-Liping Wu" w:date="2022-09-30T17:03:00Z">
              <w:r w:rsidR="004A201F">
                <w:rPr>
                  <w:rFonts w:eastAsiaTheme="minorEastAsia" w:hint="eastAsia"/>
                  <w:lang w:eastAsia="zh-CN"/>
                </w:rPr>
                <w:t>s</w:t>
              </w:r>
            </w:ins>
            <w:ins w:id="22" w:author="CATT-Liping Wu" w:date="2022-09-15T17:31:00Z">
              <w:r w:rsidRPr="00EA3400">
                <w:t xml:space="preserve"> to a hosting network is needed. It describes a temporary network reselection procedure that enables the UE to enjoy localized services</w:t>
              </w:r>
            </w:ins>
          </w:p>
          <w:p w:rsidR="00257341" w:rsidRDefault="004A201F" w:rsidP="00604883">
            <w:pPr>
              <w:pStyle w:val="TAL"/>
              <w:rPr>
                <w:ins w:id="23" w:author="CATT-Liping Wu" w:date="2022-09-15T17:33:00Z"/>
                <w:rFonts w:eastAsiaTheme="minorEastAsia"/>
                <w:lang w:eastAsia="zh-CN"/>
              </w:rPr>
            </w:pPr>
            <w:ins w:id="24" w:author="CATT-Liping Wu" w:date="2022-09-30T17:03:00Z">
              <w:r>
                <w:rPr>
                  <w:rFonts w:eastAsiaTheme="minorEastAsia" w:hint="eastAsia"/>
                  <w:lang w:eastAsia="zh-CN"/>
                </w:rPr>
                <w:t>T</w:t>
              </w:r>
            </w:ins>
            <w:ins w:id="25" w:author="CATT-Liping Wu" w:date="2022-09-15T17:28:00Z">
              <w:r w:rsidR="00F506B6" w:rsidRPr="00F506B6">
                <w:t>o avoid overload of the home network when UE leaves t</w:t>
              </w:r>
              <w:r w:rsidR="00F506B6">
                <w:t>he hosting network</w:t>
              </w:r>
              <w:r w:rsidR="00F506B6" w:rsidRPr="00F506B6">
                <w:t>, the UDM/SOR-AF can apply an offset to the authorized star</w:t>
              </w:r>
            </w:ins>
            <w:ins w:id="26" w:author="CATT-Liping Wu" w:date="2022-09-30T17:04:00Z">
              <w:r>
                <w:rPr>
                  <w:rFonts w:eastAsiaTheme="minorEastAsia" w:hint="eastAsia"/>
                  <w:lang w:eastAsia="zh-CN"/>
                </w:rPr>
                <w:t>t</w:t>
              </w:r>
            </w:ins>
            <w:ins w:id="27" w:author="CATT-Liping Wu" w:date="2022-09-15T17:28:00Z">
              <w:r w:rsidR="00F506B6" w:rsidRPr="00F506B6">
                <w:t>/stop time in the authorized TNR sent to UE.</w:t>
              </w:r>
            </w:ins>
          </w:p>
          <w:p w:rsidR="00470CC3" w:rsidRPr="00013FA1" w:rsidRDefault="004A201F" w:rsidP="002A2B62">
            <w:pPr>
              <w:pStyle w:val="TAL"/>
              <w:rPr>
                <w:ins w:id="28" w:author="CATT-Liping Wu" w:date="2022-09-15T17:23:00Z"/>
                <w:rFonts w:eastAsiaTheme="minorEastAsia"/>
                <w:lang w:eastAsia="zh-CN"/>
              </w:rPr>
            </w:pPr>
            <w:ins w:id="29" w:author="CATT-Liping Wu" w:date="2022-09-15T17:34:00Z">
              <w:r>
                <w:rPr>
                  <w:rFonts w:eastAsiaTheme="minorEastAsia" w:hint="eastAsia"/>
                  <w:lang w:eastAsia="zh-CN"/>
                </w:rPr>
                <w:t>The solution has a main</w:t>
              </w:r>
              <w:r w:rsidR="0001002B">
                <w:rPr>
                  <w:rFonts w:eastAsiaTheme="minorEastAsia" w:hint="eastAsia"/>
                  <w:lang w:eastAsia="zh-CN"/>
                </w:rPr>
                <w:t xml:space="preserve"> impact on UE and UDM</w:t>
              </w:r>
            </w:ins>
            <w:ins w:id="30" w:author="CATT-Liping Wu" w:date="2022-09-15T17:36:00Z">
              <w:r w:rsidR="00843B0E">
                <w:rPr>
                  <w:rFonts w:eastAsiaTheme="minorEastAsia" w:hint="eastAsia"/>
                  <w:lang w:eastAsia="zh-CN"/>
                </w:rPr>
                <w:t>/SOR-AF</w:t>
              </w:r>
            </w:ins>
            <w:ins w:id="31" w:author="CATT-Liping Wu" w:date="2022-09-15T17:34:00Z">
              <w:r w:rsidR="0001002B">
                <w:rPr>
                  <w:rFonts w:eastAsiaTheme="minorEastAsia" w:hint="eastAsia"/>
                  <w:lang w:eastAsia="zh-CN"/>
                </w:rPr>
                <w:t xml:space="preserve">. </w:t>
              </w:r>
            </w:ins>
            <w:ins w:id="32" w:author="CATT-Liping Wu" w:date="2022-09-15T17:35:00Z">
              <w:r w:rsidR="0001002B">
                <w:rPr>
                  <w:rFonts w:eastAsiaTheme="minorEastAsia" w:hint="eastAsia"/>
                  <w:lang w:eastAsia="zh-CN"/>
                </w:rPr>
                <w:t xml:space="preserve">For UE, it should </w:t>
              </w:r>
              <w:r w:rsidR="002D42BA">
                <w:rPr>
                  <w:rFonts w:eastAsiaTheme="minorEastAsia" w:hint="eastAsia"/>
                  <w:lang w:eastAsia="zh-CN"/>
                </w:rPr>
                <w:t>r</w:t>
              </w:r>
              <w:r w:rsidR="002D42BA" w:rsidRPr="00EA3400">
                <w:t>equest</w:t>
              </w:r>
            </w:ins>
            <w:ins w:id="33" w:author="CATT-Liping Wu" w:date="2022-09-15T17:46:00Z">
              <w:r w:rsidR="007B2F36">
                <w:rPr>
                  <w:rFonts w:eastAsiaTheme="minorEastAsia" w:hint="eastAsia"/>
                  <w:lang w:eastAsia="zh-CN"/>
                </w:rPr>
                <w:t>/activate</w:t>
              </w:r>
            </w:ins>
            <w:ins w:id="34" w:author="CATT-Liping Wu" w:date="2022-09-15T17:35:00Z">
              <w:r w:rsidR="002D42BA" w:rsidRPr="00EA3400">
                <w:t xml:space="preserve"> temporary network reselection</w:t>
              </w:r>
              <w:r w:rsidR="002D42BA">
                <w:rPr>
                  <w:rFonts w:eastAsiaTheme="minorEastAsia" w:hint="eastAsia"/>
                  <w:lang w:eastAsia="zh-CN"/>
                </w:rPr>
                <w:t xml:space="preserve"> </w:t>
              </w:r>
            </w:ins>
            <w:ins w:id="35" w:author="CATT-Liping Wu" w:date="2022-09-15T17:50:00Z">
              <w:r w:rsidR="00196DF5" w:rsidRPr="00EA3400">
                <w:t>via NAS message</w:t>
              </w:r>
              <w:r w:rsidR="00196DF5">
                <w:rPr>
                  <w:rFonts w:eastAsiaTheme="minorEastAsia" w:hint="eastAsia"/>
                  <w:lang w:eastAsia="zh-CN"/>
                </w:rPr>
                <w:t xml:space="preserve"> </w:t>
              </w:r>
            </w:ins>
            <w:ins w:id="36" w:author="CATT-Liping Wu" w:date="2022-09-15T17:35:00Z">
              <w:r w:rsidR="002D42BA">
                <w:rPr>
                  <w:rFonts w:eastAsiaTheme="minorEastAsia" w:hint="eastAsia"/>
                  <w:lang w:eastAsia="zh-CN"/>
                </w:rPr>
                <w:t xml:space="preserve">and apply it </w:t>
              </w:r>
            </w:ins>
            <w:ins w:id="37" w:author="CATT-Liping Wu" w:date="2022-09-15T17:36:00Z">
              <w:r w:rsidR="002D42BA" w:rsidRPr="002D42BA">
                <w:rPr>
                  <w:rFonts w:eastAsiaTheme="minorEastAsia"/>
                  <w:lang w:eastAsia="zh-CN"/>
                </w:rPr>
                <w:t xml:space="preserve">using </w:t>
              </w:r>
            </w:ins>
            <w:ins w:id="38" w:author="CATT-Liping Wu" w:date="2022-09-30T17:04:00Z">
              <w:r>
                <w:rPr>
                  <w:rFonts w:eastAsiaTheme="minorEastAsia" w:hint="eastAsia"/>
                  <w:lang w:eastAsia="zh-CN"/>
                </w:rPr>
                <w:t>a</w:t>
              </w:r>
            </w:ins>
            <w:ins w:id="39" w:author="CATT-Liping Wu" w:date="2022-09-30T17:05:00Z">
              <w:r>
                <w:rPr>
                  <w:rFonts w:eastAsiaTheme="minorEastAsia" w:hint="eastAsia"/>
                  <w:lang w:eastAsia="zh-CN"/>
                </w:rPr>
                <w:t xml:space="preserve">n </w:t>
              </w:r>
            </w:ins>
            <w:ins w:id="40" w:author="CATT-Liping Wu" w:date="2022-09-15T17:36:00Z">
              <w:r w:rsidR="002D42BA" w:rsidRPr="002D42BA">
                <w:rPr>
                  <w:rFonts w:eastAsiaTheme="minorEastAsia"/>
                  <w:lang w:eastAsia="zh-CN"/>
                </w:rPr>
                <w:t xml:space="preserve">updated or </w:t>
              </w:r>
            </w:ins>
            <w:ins w:id="41" w:author="CATT-Liping Wu" w:date="2022-09-30T17:05:00Z">
              <w:r>
                <w:rPr>
                  <w:rFonts w:eastAsiaTheme="minorEastAsia" w:hint="eastAsia"/>
                  <w:lang w:eastAsia="zh-CN"/>
                </w:rPr>
                <w:t xml:space="preserve">a </w:t>
              </w:r>
            </w:ins>
            <w:ins w:id="42" w:author="CATT-Liping Wu" w:date="2022-09-15T17:36:00Z">
              <w:r w:rsidR="002D42BA" w:rsidRPr="002D42BA">
                <w:rPr>
                  <w:rFonts w:eastAsiaTheme="minorEastAsia"/>
                  <w:lang w:eastAsia="zh-CN"/>
                </w:rPr>
                <w:t xml:space="preserve">new list of prioritized networks with </w:t>
              </w:r>
            </w:ins>
            <w:ins w:id="43" w:author="CATT-Liping Wu" w:date="2022-09-30T17:05:00Z">
              <w:r>
                <w:rPr>
                  <w:rFonts w:eastAsiaTheme="minorEastAsia" w:hint="eastAsia"/>
                  <w:lang w:eastAsia="zh-CN"/>
                </w:rPr>
                <w:t xml:space="preserve">the </w:t>
              </w:r>
            </w:ins>
            <w:ins w:id="44" w:author="CATT-Liping Wu" w:date="2022-09-15T17:36:00Z">
              <w:r w:rsidR="002D42BA" w:rsidRPr="002D42BA">
                <w:rPr>
                  <w:rFonts w:eastAsiaTheme="minorEastAsia"/>
                  <w:lang w:eastAsia="zh-CN"/>
                </w:rPr>
                <w:t xml:space="preserve">hosting network as </w:t>
              </w:r>
            </w:ins>
            <w:ins w:id="45" w:author="CATT-Liping Wu" w:date="2022-09-30T17:05:00Z">
              <w:r>
                <w:rPr>
                  <w:rFonts w:eastAsiaTheme="minorEastAsia" w:hint="eastAsia"/>
                  <w:lang w:eastAsia="zh-CN"/>
                </w:rPr>
                <w:t xml:space="preserve">a </w:t>
              </w:r>
            </w:ins>
            <w:ins w:id="46" w:author="CATT-Liping Wu" w:date="2022-09-15T17:36:00Z">
              <w:r w:rsidR="002D42BA" w:rsidRPr="002D42BA">
                <w:rPr>
                  <w:rFonts w:eastAsiaTheme="minorEastAsia"/>
                  <w:lang w:eastAsia="zh-CN"/>
                </w:rPr>
                <w:t>top priority.</w:t>
              </w:r>
              <w:r w:rsidR="00843B0E">
                <w:rPr>
                  <w:rFonts w:eastAsiaTheme="minorEastAsia" w:hint="eastAsia"/>
                  <w:lang w:eastAsia="zh-CN"/>
                </w:rPr>
                <w:t xml:space="preserve"> For UDM/SOR-AF,</w:t>
              </w:r>
            </w:ins>
            <w:ins w:id="47" w:author="CATT-Liping Wu" w:date="2022-09-15T17:37:00Z">
              <w:r w:rsidR="00843B0E">
                <w:rPr>
                  <w:rFonts w:eastAsiaTheme="minorEastAsia" w:hint="eastAsia"/>
                  <w:lang w:eastAsia="zh-CN"/>
                </w:rPr>
                <w:t xml:space="preserve"> it should support </w:t>
              </w:r>
              <w:r>
                <w:t>authoriz</w:t>
              </w:r>
            </w:ins>
            <w:ins w:id="48" w:author="CATT-Liping Wu" w:date="2022-09-30T17:05:00Z">
              <w:r>
                <w:rPr>
                  <w:rFonts w:eastAsiaTheme="minorEastAsia" w:hint="eastAsia"/>
                  <w:lang w:eastAsia="zh-CN"/>
                </w:rPr>
                <w:t>ation</w:t>
              </w:r>
            </w:ins>
            <w:ins w:id="49" w:author="CATT-Liping Wu" w:date="2022-09-15T17:37:00Z">
              <w:r>
                <w:rPr>
                  <w:rFonts w:eastAsiaTheme="minorEastAsia" w:hint="eastAsia"/>
                  <w:lang w:eastAsia="zh-CN"/>
                </w:rPr>
                <w:t xml:space="preserve"> and updat</w:t>
              </w:r>
            </w:ins>
            <w:ins w:id="50" w:author="CATT-Liping Wu" w:date="2022-09-30T17:06:00Z">
              <w:r>
                <w:rPr>
                  <w:rFonts w:eastAsiaTheme="minorEastAsia" w:hint="eastAsia"/>
                  <w:lang w:eastAsia="zh-CN"/>
                </w:rPr>
                <w:t>ing</w:t>
              </w:r>
            </w:ins>
            <w:ins w:id="51" w:author="CATT-Liping Wu" w:date="2022-09-15T17:37:00Z">
              <w:r w:rsidR="007335FE">
                <w:t xml:space="preserve"> the UE </w:t>
              </w:r>
            </w:ins>
            <w:ins w:id="52" w:author="CATT-Liping Wu" w:date="2022-09-15T17:54:00Z">
              <w:r w:rsidR="007335FE">
                <w:rPr>
                  <w:rFonts w:eastAsiaTheme="minorEastAsia" w:hint="eastAsia"/>
                  <w:lang w:eastAsia="zh-CN"/>
                </w:rPr>
                <w:t xml:space="preserve">for </w:t>
              </w:r>
            </w:ins>
            <w:ins w:id="53" w:author="CATT-Liping Wu" w:date="2022-09-15T17:37:00Z">
              <w:r w:rsidR="002A2B62">
                <w:t>temporary network reselection</w:t>
              </w:r>
              <w:r w:rsidR="002A2B62" w:rsidRPr="00EA3400">
                <w:t>.</w:t>
              </w:r>
            </w:ins>
            <w:bookmarkEnd w:id="17"/>
            <w:bookmarkEnd w:id="18"/>
          </w:p>
        </w:tc>
      </w:tr>
      <w:tr w:rsidR="000269BA"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Solution #38</w:t>
            </w:r>
          </w:p>
          <w:p w:rsidR="000269BA" w:rsidRPr="00C85C65" w:rsidRDefault="000269BA" w:rsidP="00604883">
            <w:pPr>
              <w:pStyle w:val="TAL"/>
            </w:pPr>
            <w:r w:rsidRPr="00C85C65">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This solution proposes to control the number of returning UE based on service level agreement between the home network and hosting network.</w:t>
            </w:r>
          </w:p>
          <w:p w:rsidR="000269BA" w:rsidRPr="00C85C65" w:rsidRDefault="000269BA" w:rsidP="00604883">
            <w:pPr>
              <w:pStyle w:val="TAL"/>
            </w:pPr>
            <w:r w:rsidRPr="00C85C65">
              <w:t>The solution relies on that the hosting network can group the UEs according to their home network, but it remains unclear how it is achieved.</w:t>
            </w:r>
          </w:p>
          <w:p w:rsidR="000269BA" w:rsidRPr="00C85C65" w:rsidRDefault="000269BA" w:rsidP="00604883">
            <w:pPr>
              <w:pStyle w:val="TAL"/>
            </w:pPr>
            <w:r w:rsidRPr="00C85C65">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rsidR="000269BA" w:rsidRPr="00C85C65" w:rsidRDefault="000269BA" w:rsidP="00604883">
            <w:pPr>
              <w:pStyle w:val="TAL"/>
            </w:pPr>
          </w:p>
        </w:tc>
      </w:tr>
      <w:tr w:rsidR="000269BA"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t>Solution #39</w:t>
            </w:r>
          </w:p>
          <w:p w:rsidR="000269BA" w:rsidRPr="00C85C65" w:rsidRDefault="000269BA" w:rsidP="00604883">
            <w:pPr>
              <w:pStyle w:val="TAL"/>
            </w:pPr>
            <w:r w:rsidRPr="00C85C65">
              <w:lastRenderedPageBreak/>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0269BA" w:rsidRPr="00C85C65" w:rsidRDefault="000269BA" w:rsidP="00604883">
            <w:pPr>
              <w:pStyle w:val="TAL"/>
            </w:pPr>
            <w:r w:rsidRPr="00C85C65">
              <w:lastRenderedPageBreak/>
              <w:t xml:space="preserve">This solution proposes a local hosting network-specific flexible back-off timer range and back-off </w:t>
            </w:r>
            <w:r w:rsidRPr="00C85C65">
              <w:lastRenderedPageBreak/>
              <w:t>timer assignment to spread out the registration attempts over time and limit the number of users attempting to register back to their home network simultaneously in order to avoid signalling overload and unnecessary waiting times for the returning users.</w:t>
            </w:r>
          </w:p>
          <w:p w:rsidR="000269BA" w:rsidRPr="00C85C65" w:rsidRDefault="000269BA" w:rsidP="00604883">
            <w:pPr>
              <w:pStyle w:val="TAL"/>
            </w:pPr>
            <w:r w:rsidRPr="00C85C65">
              <w:t>The solution effectively avoids using uniformed non-optimal back-off timers for all UEs.</w:t>
            </w:r>
          </w:p>
          <w:p w:rsidR="000269BA" w:rsidRPr="00C85C65" w:rsidRDefault="000269BA" w:rsidP="00604883">
            <w:pPr>
              <w:pStyle w:val="TAL"/>
            </w:pPr>
          </w:p>
          <w:p w:rsidR="000269BA" w:rsidRPr="00C85C65" w:rsidRDefault="000269BA" w:rsidP="00604883">
            <w:pPr>
              <w:pStyle w:val="TAL"/>
            </w:pPr>
            <w:r w:rsidRPr="00C85C65">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rsidR="000269BA" w:rsidRPr="00C85C65" w:rsidRDefault="000269BA" w:rsidP="00604883">
            <w:pPr>
              <w:pStyle w:val="TAL"/>
            </w:pPr>
            <w:r w:rsidRPr="00C85C65">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F619AD" w:rsidRPr="00C85C65" w:rsidTr="00604883">
        <w:trPr>
          <w:ins w:id="54" w:author="CATT-Liping Wu" w:date="2022-09-15T16:14: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F619AD" w:rsidRPr="00013FA1" w:rsidRDefault="00F619AD" w:rsidP="00F619AD">
            <w:pPr>
              <w:pStyle w:val="TAL"/>
              <w:rPr>
                <w:ins w:id="55" w:author="CATT-Liping Wu" w:date="2022-09-15T16:14:00Z"/>
                <w:rFonts w:eastAsiaTheme="minorEastAsia"/>
                <w:lang w:eastAsia="zh-CN"/>
              </w:rPr>
            </w:pPr>
            <w:ins w:id="56" w:author="CATT-Liping Wu" w:date="2022-09-15T16:14:00Z">
              <w:r>
                <w:lastRenderedPageBreak/>
                <w:t>Solution #</w:t>
              </w:r>
              <w:r>
                <w:rPr>
                  <w:rFonts w:eastAsiaTheme="minorEastAsia" w:hint="eastAsia"/>
                  <w:lang w:eastAsia="zh-CN"/>
                </w:rPr>
                <w:t>47</w:t>
              </w:r>
            </w:ins>
          </w:p>
          <w:p w:rsidR="00F619AD" w:rsidRPr="00C85C65" w:rsidRDefault="00F619AD" w:rsidP="00F619AD">
            <w:pPr>
              <w:pStyle w:val="TAL"/>
              <w:rPr>
                <w:ins w:id="57" w:author="CATT-Liping Wu" w:date="2022-09-15T16:14:00Z"/>
              </w:rPr>
            </w:pPr>
            <w:ins w:id="58" w:author="CATT-Liping Wu" w:date="2022-09-15T16:15:00Z">
              <w:r w:rsidRPr="00B76A95">
                <w:t>Solution for mitigating overload at home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F619AD" w:rsidRDefault="00366744" w:rsidP="00604883">
            <w:pPr>
              <w:pStyle w:val="TAL"/>
              <w:rPr>
                <w:ins w:id="59" w:author="CATT-Liping Wu" w:date="2022-09-15T16:51:00Z"/>
                <w:rFonts w:eastAsiaTheme="minorEastAsia"/>
                <w:lang w:eastAsia="zh-CN"/>
              </w:rPr>
            </w:pPr>
            <w:ins w:id="60" w:author="CATT-Liping Wu" w:date="2022-09-15T16:47:00Z">
              <w:r>
                <w:t xml:space="preserve">This solution solves the problem of overloading at </w:t>
              </w:r>
            </w:ins>
            <w:ins w:id="61" w:author="CATT-Liping Wu" w:date="2022-09-30T17:06:00Z">
              <w:r w:rsidR="004A201F">
                <w:rPr>
                  <w:rFonts w:eastAsiaTheme="minorEastAsia" w:hint="eastAsia"/>
                  <w:lang w:eastAsia="zh-CN"/>
                </w:rPr>
                <w:t xml:space="preserve">the </w:t>
              </w:r>
            </w:ins>
            <w:ins w:id="62" w:author="CATT-Liping Wu" w:date="2022-09-15T16:47:00Z">
              <w:r>
                <w:t>home network by deregistering UEs from the hosting network in an adaptive manner based on the input from the home network.</w:t>
              </w:r>
            </w:ins>
          </w:p>
          <w:p w:rsidR="006D4458" w:rsidRDefault="006D4458" w:rsidP="00604883">
            <w:pPr>
              <w:pStyle w:val="TAL"/>
              <w:rPr>
                <w:ins w:id="63" w:author="CATT-Liping Wu" w:date="2022-09-15T17:07:00Z"/>
                <w:rFonts w:eastAsiaTheme="minorEastAsia"/>
                <w:lang w:eastAsia="zh-CN"/>
              </w:rPr>
            </w:pPr>
            <w:ins w:id="64" w:author="CATT-Liping Wu" w:date="2022-09-15T16:51:00Z">
              <w:r>
                <w:rPr>
                  <w:rFonts w:eastAsiaTheme="minorEastAsia"/>
                  <w:lang w:eastAsia="zh-CN"/>
                </w:rPr>
                <w:t>T</w:t>
              </w:r>
              <w:r>
                <w:rPr>
                  <w:rFonts w:eastAsiaTheme="minorEastAsia" w:hint="eastAsia"/>
                  <w:lang w:eastAsia="zh-CN"/>
                </w:rPr>
                <w:t xml:space="preserve">here is </w:t>
              </w:r>
            </w:ins>
            <w:ins w:id="65" w:author="CATT-Liping Wu" w:date="2022-09-15T16:52:00Z">
              <w:r>
                <w:rPr>
                  <w:rFonts w:eastAsiaTheme="minorEastAsia" w:hint="eastAsia"/>
                  <w:lang w:eastAsia="zh-CN"/>
                </w:rPr>
                <w:t xml:space="preserve">a pre-condition for the solution that </w:t>
              </w:r>
            </w:ins>
            <w:ins w:id="66" w:author="CATT-Liping Wu" w:date="2022-09-30T17:06:00Z">
              <w:r w:rsidR="004A201F">
                <w:rPr>
                  <w:rFonts w:eastAsiaTheme="minorEastAsia" w:hint="eastAsia"/>
                  <w:lang w:eastAsia="zh-CN"/>
                </w:rPr>
                <w:t xml:space="preserve">the </w:t>
              </w:r>
            </w:ins>
            <w:ins w:id="67" w:author="CATT-Liping Wu" w:date="2022-09-15T16:52:00Z">
              <w:r>
                <w:rPr>
                  <w:rFonts w:eastAsiaTheme="minorEastAsia" w:hint="eastAsia"/>
                  <w:lang w:eastAsia="zh-CN"/>
                </w:rPr>
                <w:t>h</w:t>
              </w:r>
              <w:r>
                <w:t>osting network subscribes to the home network AMF to get notification of the allowed maximum number of returning UEs from the hosting network to the home network AMF per unit time.</w:t>
              </w:r>
            </w:ins>
          </w:p>
          <w:p w:rsidR="00A919AE" w:rsidRDefault="00B62E20" w:rsidP="00604883">
            <w:pPr>
              <w:pStyle w:val="TAL"/>
              <w:rPr>
                <w:ins w:id="68" w:author="CATT-Liping Wu" w:date="2022-09-15T17:19:00Z"/>
                <w:rFonts w:eastAsiaTheme="minorEastAsia"/>
                <w:lang w:eastAsia="zh-CN"/>
              </w:rPr>
            </w:pPr>
            <w:ins w:id="69" w:author="CATT-Liping Wu" w:date="2022-09-15T17:08:00Z">
              <w:r>
                <w:rPr>
                  <w:rFonts w:eastAsiaTheme="minorEastAsia" w:hint="eastAsia"/>
                  <w:lang w:eastAsia="zh-CN"/>
                </w:rPr>
                <w:t>The solution has a</w:t>
              </w:r>
              <w:r w:rsidR="00A919AE">
                <w:rPr>
                  <w:rFonts w:eastAsiaTheme="minorEastAsia" w:hint="eastAsia"/>
                  <w:lang w:eastAsia="zh-CN"/>
                </w:rPr>
                <w:t xml:space="preserve"> </w:t>
              </w:r>
            </w:ins>
            <w:ins w:id="70" w:author="CATT-Liping Wu" w:date="2022-09-15T17:21:00Z">
              <w:r w:rsidR="004A201F">
                <w:rPr>
                  <w:rFonts w:eastAsiaTheme="minorEastAsia" w:hint="eastAsia"/>
                  <w:lang w:eastAsia="zh-CN"/>
                </w:rPr>
                <w:t>main</w:t>
              </w:r>
              <w:r>
                <w:rPr>
                  <w:rFonts w:eastAsiaTheme="minorEastAsia" w:hint="eastAsia"/>
                  <w:lang w:eastAsia="zh-CN"/>
                </w:rPr>
                <w:t xml:space="preserve"> </w:t>
              </w:r>
            </w:ins>
            <w:ins w:id="71" w:author="CATT-Liping Wu" w:date="2022-09-15T17:08:00Z">
              <w:r w:rsidR="00A919AE">
                <w:rPr>
                  <w:rFonts w:eastAsiaTheme="minorEastAsia" w:hint="eastAsia"/>
                  <w:lang w:eastAsia="zh-CN"/>
                </w:rPr>
                <w:t>impact on UE</w:t>
              </w:r>
            </w:ins>
            <w:ins w:id="72" w:author="CATT-Liping Wu" w:date="2022-09-15T17:21:00Z">
              <w:r>
                <w:rPr>
                  <w:rFonts w:eastAsiaTheme="minorEastAsia" w:hint="eastAsia"/>
                  <w:lang w:eastAsia="zh-CN"/>
                </w:rPr>
                <w:t xml:space="preserve"> and </w:t>
              </w:r>
            </w:ins>
            <w:ins w:id="73" w:author="CATT-Liping Wu" w:date="2022-09-15T17:08:00Z">
              <w:r w:rsidR="00A919AE">
                <w:rPr>
                  <w:rFonts w:eastAsiaTheme="minorEastAsia" w:hint="eastAsia"/>
                  <w:lang w:eastAsia="zh-CN"/>
                </w:rPr>
                <w:t xml:space="preserve">AMF. </w:t>
              </w:r>
              <w:r w:rsidR="007111A2">
                <w:rPr>
                  <w:rFonts w:eastAsiaTheme="minorEastAsia"/>
                  <w:lang w:eastAsia="zh-CN"/>
                </w:rPr>
                <w:t>F</w:t>
              </w:r>
              <w:r w:rsidR="007111A2">
                <w:rPr>
                  <w:rFonts w:eastAsiaTheme="minorEastAsia" w:hint="eastAsia"/>
                  <w:lang w:eastAsia="zh-CN"/>
                </w:rPr>
                <w:t xml:space="preserve">or UE, </w:t>
              </w:r>
            </w:ins>
            <w:ins w:id="74" w:author="CATT-Liping Wu" w:date="2022-09-15T17:09:00Z">
              <w:r w:rsidR="007111A2">
                <w:rPr>
                  <w:rFonts w:eastAsiaTheme="minorEastAsia" w:hint="eastAsia"/>
                  <w:lang w:eastAsia="zh-CN"/>
                </w:rPr>
                <w:t xml:space="preserve">if </w:t>
              </w:r>
              <w:r w:rsidR="007111A2" w:rsidRPr="007111A2">
                <w:rPr>
                  <w:rFonts w:eastAsiaTheme="minorEastAsia"/>
                  <w:lang w:eastAsia="zh-CN"/>
                </w:rPr>
                <w:t>the option with the new parameter 'the allowed maximum number of returning UEs exceeded' is used, the UE shall first run a random timer and wait until the random timer expires before initiating registration back to the home network or another hosting network.</w:t>
              </w:r>
            </w:ins>
            <w:ins w:id="75" w:author="CATT-Liping Wu" w:date="2022-09-15T17:17:00Z">
              <w:r w:rsidR="002D2B5E">
                <w:rPr>
                  <w:rFonts w:eastAsiaTheme="minorEastAsia" w:hint="eastAsia"/>
                  <w:lang w:eastAsia="zh-CN"/>
                </w:rPr>
                <w:t xml:space="preserve"> For AMF,</w:t>
              </w:r>
              <w:r w:rsidR="00393F11">
                <w:rPr>
                  <w:rFonts w:eastAsiaTheme="minorEastAsia" w:hint="eastAsia"/>
                  <w:lang w:eastAsia="zh-CN"/>
                </w:rPr>
                <w:t xml:space="preserve"> the impact </w:t>
              </w:r>
            </w:ins>
            <w:ins w:id="76" w:author="CATT-Liping Wu" w:date="2022-09-15T17:18:00Z">
              <w:r w:rsidR="00393F11">
                <w:rPr>
                  <w:rFonts w:eastAsiaTheme="minorEastAsia" w:hint="eastAsia"/>
                  <w:lang w:eastAsia="zh-CN"/>
                </w:rPr>
                <w:t xml:space="preserve">is to </w:t>
              </w:r>
            </w:ins>
            <w:ins w:id="77" w:author="CATT-Liping Wu" w:date="2022-09-15T17:20:00Z">
              <w:r w:rsidR="00904C94">
                <w:rPr>
                  <w:rFonts w:eastAsiaTheme="minorEastAsia" w:hint="eastAsia"/>
                  <w:lang w:eastAsia="zh-CN"/>
                </w:rPr>
                <w:t>s</w:t>
              </w:r>
            </w:ins>
            <w:ins w:id="78" w:author="CATT-Liping Wu" w:date="2022-09-15T17:18:00Z">
              <w:r w:rsidR="004A201F">
                <w:rPr>
                  <w:rFonts w:eastAsiaTheme="minorEastAsia"/>
                  <w:lang w:eastAsia="zh-CN"/>
                </w:rPr>
                <w:t>upport</w:t>
              </w:r>
            </w:ins>
            <w:ins w:id="79" w:author="CATT-Liping Wu" w:date="2022-09-30T17:07:00Z">
              <w:r w:rsidR="004A201F">
                <w:rPr>
                  <w:rFonts w:eastAsiaTheme="minorEastAsia" w:hint="eastAsia"/>
                  <w:lang w:eastAsia="zh-CN"/>
                </w:rPr>
                <w:t xml:space="preserve"> </w:t>
              </w:r>
            </w:ins>
            <w:ins w:id="80" w:author="CATT-Liping Wu" w:date="2022-09-15T17:18:00Z">
              <w:r w:rsidR="004A201F">
                <w:rPr>
                  <w:rFonts w:eastAsiaTheme="minorEastAsia"/>
                  <w:lang w:eastAsia="zh-CN"/>
                </w:rPr>
                <w:t>determin</w:t>
              </w:r>
            </w:ins>
            <w:ins w:id="81" w:author="CATT-Liping Wu" w:date="2022-09-30T17:07:00Z">
              <w:r w:rsidR="004A201F">
                <w:rPr>
                  <w:rFonts w:eastAsiaTheme="minorEastAsia" w:hint="eastAsia"/>
                  <w:lang w:eastAsia="zh-CN"/>
                </w:rPr>
                <w:t>ing</w:t>
              </w:r>
            </w:ins>
            <w:ins w:id="82" w:author="CATT-Liping Wu" w:date="2022-09-15T17:18:00Z">
              <w:r w:rsidR="00393F11" w:rsidRPr="00393F11">
                <w:rPr>
                  <w:rFonts w:eastAsiaTheme="minorEastAsia"/>
                  <w:lang w:eastAsia="zh-CN"/>
                </w:rPr>
                <w:t xml:space="preserve"> the hosting network and the localized service specific </w:t>
              </w:r>
            </w:ins>
            <w:ins w:id="83" w:author="CATT-Liping Wu" w:date="2022-09-30T17:07:00Z">
              <w:r w:rsidR="004A201F">
                <w:rPr>
                  <w:rFonts w:eastAsiaTheme="minorEastAsia" w:hint="eastAsia"/>
                  <w:lang w:eastAsia="zh-CN"/>
                </w:rPr>
                <w:t xml:space="preserve">to </w:t>
              </w:r>
            </w:ins>
            <w:ins w:id="84" w:author="CATT-Liping Wu" w:date="2022-09-15T17:18:00Z">
              <w:r w:rsidR="00393F11" w:rsidRPr="00393F11">
                <w:rPr>
                  <w:rFonts w:eastAsiaTheme="minorEastAsia"/>
                  <w:lang w:eastAsia="zh-CN"/>
                </w:rPr>
                <w:t>the allowed maximum number of returning UEs to the home network.</w:t>
              </w:r>
            </w:ins>
          </w:p>
          <w:p w:rsidR="00904C94" w:rsidRPr="00013FA1" w:rsidRDefault="00904C94" w:rsidP="00604883">
            <w:pPr>
              <w:pStyle w:val="TAL"/>
              <w:rPr>
                <w:ins w:id="85" w:author="CATT-Liping Wu" w:date="2022-09-15T16:14:00Z"/>
                <w:rFonts w:eastAsiaTheme="minorEastAsia"/>
                <w:lang w:eastAsia="zh-CN"/>
              </w:rPr>
            </w:pPr>
            <w:ins w:id="86" w:author="CATT-Liping Wu" w:date="2022-09-15T17:20:00Z">
              <w:r>
                <w:rPr>
                  <w:rFonts w:eastAsiaTheme="minorEastAsia" w:hint="eastAsia"/>
                  <w:lang w:eastAsia="zh-CN"/>
                </w:rPr>
                <w:t xml:space="preserve">NOTE: </w:t>
              </w:r>
              <w:r>
                <w:t>The interface between hosting network AMF and home network AMF can be direct or indirect.</w:t>
              </w:r>
              <w:r w:rsidR="00013FA1">
                <w:t xml:space="preserve"> It is assumed that there is </w:t>
              </w:r>
              <w:r>
                <w:t xml:space="preserve">bidirectional communication between </w:t>
              </w:r>
            </w:ins>
            <w:ins w:id="87" w:author="CATT-Liping Wu" w:date="2022-09-30T17:08:00Z">
              <w:r w:rsidR="00013FA1">
                <w:rPr>
                  <w:rFonts w:eastAsiaTheme="minorEastAsia" w:hint="eastAsia"/>
                  <w:lang w:eastAsia="zh-CN"/>
                </w:rPr>
                <w:t xml:space="preserve">the </w:t>
              </w:r>
            </w:ins>
            <w:ins w:id="88" w:author="CATT-Liping Wu" w:date="2022-09-15T17:20:00Z">
              <w:r>
                <w:t xml:space="preserve">hosting network AMF and </w:t>
              </w:r>
            </w:ins>
            <w:ins w:id="89" w:author="CATT-Liping Wu" w:date="2022-09-30T17:08:00Z">
              <w:r w:rsidR="00013FA1">
                <w:rPr>
                  <w:rFonts w:eastAsiaTheme="minorEastAsia" w:hint="eastAsia"/>
                  <w:lang w:eastAsia="zh-CN"/>
                </w:rPr>
                <w:t xml:space="preserve">the </w:t>
              </w:r>
            </w:ins>
            <w:ins w:id="90" w:author="CATT-Liping Wu" w:date="2022-09-15T17:20:00Z">
              <w:r>
                <w:t>home network AMF.</w:t>
              </w:r>
            </w:ins>
          </w:p>
        </w:tc>
      </w:tr>
    </w:tbl>
    <w:p w:rsidR="000269BA" w:rsidRPr="000269BA" w:rsidRDefault="000269BA" w:rsidP="00B64852">
      <w:pPr>
        <w:jc w:val="center"/>
        <w:rPr>
          <w:rFonts w:eastAsiaTheme="minorEastAsia" w:cs="Arial"/>
          <w:noProof/>
          <w:color w:val="FF0000"/>
          <w:sz w:val="44"/>
          <w:szCs w:val="44"/>
          <w:lang w:eastAsia="zh-CN"/>
        </w:rPr>
      </w:pPr>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bookmarkStart w:id="91" w:name="_Toc43819957"/>
      <w:bookmarkStart w:id="92" w:name="_Toc43882472"/>
      <w:bookmarkStart w:id="93" w:name="_Toc43882646"/>
      <w:bookmarkStart w:id="94" w:name="_Toc43882633"/>
      <w:bookmarkStart w:id="95" w:name="_Toc43882459"/>
      <w:bookmarkEnd w:id="6"/>
      <w:bookmarkEnd w:id="7"/>
      <w:r w:rsidRPr="004D6562">
        <w:rPr>
          <w:rFonts w:cs="Arial"/>
          <w:noProof/>
          <w:color w:val="FF0000"/>
          <w:sz w:val="44"/>
          <w:szCs w:val="44"/>
        </w:rPr>
        <w:t>*** END CHANGES ***</w:t>
      </w:r>
      <w:bookmarkEnd w:id="91"/>
      <w:bookmarkEnd w:id="92"/>
      <w:bookmarkEnd w:id="93"/>
      <w:bookmarkEnd w:id="94"/>
      <w:bookmarkEnd w:id="95"/>
    </w:p>
    <w:sectPr w:rsidR="008F28DA" w:rsidRPr="0097155B">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A32" w:rsidRDefault="00566A32">
      <w:r>
        <w:separator/>
      </w:r>
    </w:p>
    <w:p w:rsidR="00566A32" w:rsidRDefault="00566A32"/>
  </w:endnote>
  <w:endnote w:type="continuationSeparator" w:id="0">
    <w:p w:rsidR="00566A32" w:rsidRDefault="00566A32">
      <w:r>
        <w:continuationSeparator/>
      </w:r>
    </w:p>
    <w:p w:rsidR="00566A32" w:rsidRDefault="00566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A32" w:rsidRDefault="00566A32">
      <w:r>
        <w:separator/>
      </w:r>
    </w:p>
    <w:p w:rsidR="00566A32" w:rsidRDefault="00566A32"/>
  </w:footnote>
  <w:footnote w:type="continuationSeparator" w:id="0">
    <w:p w:rsidR="00566A32" w:rsidRDefault="00566A32">
      <w:r>
        <w:continuationSeparator/>
      </w:r>
    </w:p>
    <w:p w:rsidR="00566A32" w:rsidRDefault="00566A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6pt;height:16pt" o:bullet="t">
        <v:imagedata r:id="rId1" o:title="art7234"/>
      </v:shape>
    </w:pict>
  </w:numPicBullet>
  <w:numPicBullet w:numPicBulletId="1">
    <w:pict>
      <v:shape id="_x0000_i1114" type="#_x0000_t75" style="width:16pt;height:1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9">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5"/>
  </w:num>
  <w:num w:numId="6">
    <w:abstractNumId w:val="14"/>
  </w:num>
  <w:num w:numId="7">
    <w:abstractNumId w:val="24"/>
  </w:num>
  <w:num w:numId="8">
    <w:abstractNumId w:val="27"/>
  </w:num>
  <w:num w:numId="9">
    <w:abstractNumId w:val="58"/>
  </w:num>
  <w:num w:numId="10">
    <w:abstractNumId w:val="55"/>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4"/>
  </w:num>
  <w:num w:numId="18">
    <w:abstractNumId w:val="47"/>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7"/>
  </w:num>
  <w:num w:numId="29">
    <w:abstractNumId w:val="61"/>
  </w:num>
  <w:num w:numId="30">
    <w:abstractNumId w:val="21"/>
  </w:num>
  <w:num w:numId="31">
    <w:abstractNumId w:val="4"/>
  </w:num>
  <w:num w:numId="32">
    <w:abstractNumId w:val="40"/>
  </w:num>
  <w:num w:numId="33">
    <w:abstractNumId w:val="56"/>
  </w:num>
  <w:num w:numId="34">
    <w:abstractNumId w:val="52"/>
  </w:num>
  <w:num w:numId="35">
    <w:abstractNumId w:val="60"/>
  </w:num>
  <w:num w:numId="36">
    <w:abstractNumId w:val="44"/>
  </w:num>
  <w:num w:numId="37">
    <w:abstractNumId w:val="28"/>
  </w:num>
  <w:num w:numId="38">
    <w:abstractNumId w:val="41"/>
  </w:num>
  <w:num w:numId="39">
    <w:abstractNumId w:val="22"/>
  </w:num>
  <w:num w:numId="40">
    <w:abstractNumId w:val="10"/>
  </w:num>
  <w:num w:numId="41">
    <w:abstractNumId w:val="42"/>
  </w:num>
  <w:num w:numId="42">
    <w:abstractNumId w:val="48"/>
  </w:num>
  <w:num w:numId="43">
    <w:abstractNumId w:val="13"/>
  </w:num>
  <w:num w:numId="44">
    <w:abstractNumId w:val="11"/>
  </w:num>
  <w:num w:numId="45">
    <w:abstractNumId w:val="59"/>
  </w:num>
  <w:num w:numId="46">
    <w:abstractNumId w:val="35"/>
  </w:num>
  <w:num w:numId="47">
    <w:abstractNumId w:val="29"/>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3"/>
  </w:num>
  <w:num w:numId="62">
    <w:abstractNumId w:val="2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D97"/>
    <w:rsid w:val="00005E68"/>
    <w:rsid w:val="00006BF9"/>
    <w:rsid w:val="0000775E"/>
    <w:rsid w:val="000077C5"/>
    <w:rsid w:val="0001002B"/>
    <w:rsid w:val="000102C5"/>
    <w:rsid w:val="000107E9"/>
    <w:rsid w:val="00010882"/>
    <w:rsid w:val="00013B6A"/>
    <w:rsid w:val="00013FA1"/>
    <w:rsid w:val="0001400A"/>
    <w:rsid w:val="00014DF3"/>
    <w:rsid w:val="000150DA"/>
    <w:rsid w:val="000153C3"/>
    <w:rsid w:val="00015AAA"/>
    <w:rsid w:val="00020AFA"/>
    <w:rsid w:val="00023565"/>
    <w:rsid w:val="00024628"/>
    <w:rsid w:val="0002666E"/>
    <w:rsid w:val="000268FB"/>
    <w:rsid w:val="000269BA"/>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4ECB"/>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35EF"/>
    <w:rsid w:val="000E5577"/>
    <w:rsid w:val="000E5A28"/>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1E4A"/>
    <w:rsid w:val="001923EA"/>
    <w:rsid w:val="001929DA"/>
    <w:rsid w:val="00192B68"/>
    <w:rsid w:val="00193556"/>
    <w:rsid w:val="00193C28"/>
    <w:rsid w:val="0019400B"/>
    <w:rsid w:val="0019418E"/>
    <w:rsid w:val="001959EF"/>
    <w:rsid w:val="0019666E"/>
    <w:rsid w:val="00196B2A"/>
    <w:rsid w:val="00196DF5"/>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B61"/>
    <w:rsid w:val="00256C89"/>
    <w:rsid w:val="00257341"/>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5BA"/>
    <w:rsid w:val="00294769"/>
    <w:rsid w:val="00294F7B"/>
    <w:rsid w:val="00295FEC"/>
    <w:rsid w:val="0029673F"/>
    <w:rsid w:val="0029709B"/>
    <w:rsid w:val="002A1B3A"/>
    <w:rsid w:val="002A2B62"/>
    <w:rsid w:val="002A2F97"/>
    <w:rsid w:val="002A6F90"/>
    <w:rsid w:val="002B09F8"/>
    <w:rsid w:val="002B3638"/>
    <w:rsid w:val="002B5250"/>
    <w:rsid w:val="002B6238"/>
    <w:rsid w:val="002B768D"/>
    <w:rsid w:val="002C071F"/>
    <w:rsid w:val="002C25DF"/>
    <w:rsid w:val="002C2D21"/>
    <w:rsid w:val="002C6CD3"/>
    <w:rsid w:val="002C6F50"/>
    <w:rsid w:val="002C7BE7"/>
    <w:rsid w:val="002D0955"/>
    <w:rsid w:val="002D2B5E"/>
    <w:rsid w:val="002D3EED"/>
    <w:rsid w:val="002D42BA"/>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34B3"/>
    <w:rsid w:val="00327350"/>
    <w:rsid w:val="00331F83"/>
    <w:rsid w:val="003338BB"/>
    <w:rsid w:val="003346A9"/>
    <w:rsid w:val="0033595C"/>
    <w:rsid w:val="00335D2E"/>
    <w:rsid w:val="00336352"/>
    <w:rsid w:val="00337999"/>
    <w:rsid w:val="0034005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744"/>
    <w:rsid w:val="00366F99"/>
    <w:rsid w:val="0036751D"/>
    <w:rsid w:val="0036777B"/>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3F11"/>
    <w:rsid w:val="00394C66"/>
    <w:rsid w:val="00395453"/>
    <w:rsid w:val="003960DE"/>
    <w:rsid w:val="00396814"/>
    <w:rsid w:val="003970D5"/>
    <w:rsid w:val="003979E8"/>
    <w:rsid w:val="00397FCF"/>
    <w:rsid w:val="003A01D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13AD"/>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F94"/>
    <w:rsid w:val="004070C5"/>
    <w:rsid w:val="00407578"/>
    <w:rsid w:val="004100CF"/>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0B04"/>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5720"/>
    <w:rsid w:val="004565EE"/>
    <w:rsid w:val="004614F7"/>
    <w:rsid w:val="00461F99"/>
    <w:rsid w:val="00462DE3"/>
    <w:rsid w:val="00465AD0"/>
    <w:rsid w:val="00466279"/>
    <w:rsid w:val="00467EB9"/>
    <w:rsid w:val="004701DA"/>
    <w:rsid w:val="00470CC3"/>
    <w:rsid w:val="00472E64"/>
    <w:rsid w:val="0047369E"/>
    <w:rsid w:val="004745FD"/>
    <w:rsid w:val="004772C7"/>
    <w:rsid w:val="004774B4"/>
    <w:rsid w:val="0047772B"/>
    <w:rsid w:val="00480CE2"/>
    <w:rsid w:val="004821D9"/>
    <w:rsid w:val="00483E3C"/>
    <w:rsid w:val="004860C2"/>
    <w:rsid w:val="0048675E"/>
    <w:rsid w:val="004867CA"/>
    <w:rsid w:val="00490A69"/>
    <w:rsid w:val="00491B3D"/>
    <w:rsid w:val="00492B6B"/>
    <w:rsid w:val="00492CE0"/>
    <w:rsid w:val="00494459"/>
    <w:rsid w:val="00494686"/>
    <w:rsid w:val="00494F26"/>
    <w:rsid w:val="004A11B0"/>
    <w:rsid w:val="004A193B"/>
    <w:rsid w:val="004A201F"/>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32"/>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2D8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1A7"/>
    <w:rsid w:val="006278F1"/>
    <w:rsid w:val="00627E4B"/>
    <w:rsid w:val="0063299A"/>
    <w:rsid w:val="00632F1F"/>
    <w:rsid w:val="00633B87"/>
    <w:rsid w:val="00634D2E"/>
    <w:rsid w:val="00635AB9"/>
    <w:rsid w:val="006371D9"/>
    <w:rsid w:val="00640010"/>
    <w:rsid w:val="006412A8"/>
    <w:rsid w:val="0064130B"/>
    <w:rsid w:val="0064146B"/>
    <w:rsid w:val="00642055"/>
    <w:rsid w:val="00644B01"/>
    <w:rsid w:val="0065117E"/>
    <w:rsid w:val="00651D13"/>
    <w:rsid w:val="0065339E"/>
    <w:rsid w:val="00653B20"/>
    <w:rsid w:val="006544CA"/>
    <w:rsid w:val="006552B7"/>
    <w:rsid w:val="006557EE"/>
    <w:rsid w:val="00657C0A"/>
    <w:rsid w:val="0066251F"/>
    <w:rsid w:val="00663457"/>
    <w:rsid w:val="00664702"/>
    <w:rsid w:val="00665688"/>
    <w:rsid w:val="00666E2F"/>
    <w:rsid w:val="0066792C"/>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4458"/>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1A2"/>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4795"/>
    <w:rsid w:val="00725E5A"/>
    <w:rsid w:val="00725EC2"/>
    <w:rsid w:val="00726668"/>
    <w:rsid w:val="007266D9"/>
    <w:rsid w:val="00726AC2"/>
    <w:rsid w:val="00726CD5"/>
    <w:rsid w:val="00731C46"/>
    <w:rsid w:val="007335FE"/>
    <w:rsid w:val="00734562"/>
    <w:rsid w:val="00734AE9"/>
    <w:rsid w:val="00734B53"/>
    <w:rsid w:val="00734DB5"/>
    <w:rsid w:val="00737642"/>
    <w:rsid w:val="00740DC9"/>
    <w:rsid w:val="007445FE"/>
    <w:rsid w:val="00744FCE"/>
    <w:rsid w:val="00746291"/>
    <w:rsid w:val="00746D2D"/>
    <w:rsid w:val="00750C92"/>
    <w:rsid w:val="007518AE"/>
    <w:rsid w:val="00752E9D"/>
    <w:rsid w:val="00754C4F"/>
    <w:rsid w:val="00754CFA"/>
    <w:rsid w:val="00754D1F"/>
    <w:rsid w:val="00756607"/>
    <w:rsid w:val="0076013E"/>
    <w:rsid w:val="00760269"/>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868D3"/>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2F36"/>
    <w:rsid w:val="007B3378"/>
    <w:rsid w:val="007B5FD9"/>
    <w:rsid w:val="007B6816"/>
    <w:rsid w:val="007B6A6C"/>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6255"/>
    <w:rsid w:val="00837072"/>
    <w:rsid w:val="0083744C"/>
    <w:rsid w:val="00842C2E"/>
    <w:rsid w:val="00843B0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04E"/>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144E"/>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0D57"/>
    <w:rsid w:val="008F197C"/>
    <w:rsid w:val="008F1D18"/>
    <w:rsid w:val="008F28DA"/>
    <w:rsid w:val="008F5AD1"/>
    <w:rsid w:val="008F672C"/>
    <w:rsid w:val="008F7903"/>
    <w:rsid w:val="008F7B1D"/>
    <w:rsid w:val="0090025D"/>
    <w:rsid w:val="00900AAC"/>
    <w:rsid w:val="00900BEF"/>
    <w:rsid w:val="00902794"/>
    <w:rsid w:val="009029B1"/>
    <w:rsid w:val="009031A6"/>
    <w:rsid w:val="0090490C"/>
    <w:rsid w:val="00904C94"/>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C8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053A"/>
    <w:rsid w:val="009D123E"/>
    <w:rsid w:val="009D150B"/>
    <w:rsid w:val="009D1BB2"/>
    <w:rsid w:val="009D239B"/>
    <w:rsid w:val="009D361F"/>
    <w:rsid w:val="009D3A4F"/>
    <w:rsid w:val="009D534A"/>
    <w:rsid w:val="009D69DA"/>
    <w:rsid w:val="009D6C06"/>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2CA"/>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57DA2"/>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9AE"/>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2E20"/>
    <w:rsid w:val="00B63340"/>
    <w:rsid w:val="00B6361C"/>
    <w:rsid w:val="00B64852"/>
    <w:rsid w:val="00B662DC"/>
    <w:rsid w:val="00B702BB"/>
    <w:rsid w:val="00B71E39"/>
    <w:rsid w:val="00B726F1"/>
    <w:rsid w:val="00B72CC6"/>
    <w:rsid w:val="00B73A44"/>
    <w:rsid w:val="00B741F2"/>
    <w:rsid w:val="00B75989"/>
    <w:rsid w:val="00B77B34"/>
    <w:rsid w:val="00B807B7"/>
    <w:rsid w:val="00B81E96"/>
    <w:rsid w:val="00B82343"/>
    <w:rsid w:val="00B8474D"/>
    <w:rsid w:val="00B908CB"/>
    <w:rsid w:val="00B9095A"/>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0DD"/>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2C72"/>
    <w:rsid w:val="00C433AE"/>
    <w:rsid w:val="00C43418"/>
    <w:rsid w:val="00C43604"/>
    <w:rsid w:val="00C4361F"/>
    <w:rsid w:val="00C44716"/>
    <w:rsid w:val="00C450EE"/>
    <w:rsid w:val="00C453E7"/>
    <w:rsid w:val="00C4584E"/>
    <w:rsid w:val="00C45A3F"/>
    <w:rsid w:val="00C46228"/>
    <w:rsid w:val="00C478A9"/>
    <w:rsid w:val="00C47B3F"/>
    <w:rsid w:val="00C50BF9"/>
    <w:rsid w:val="00C52C13"/>
    <w:rsid w:val="00C56CF4"/>
    <w:rsid w:val="00C570B3"/>
    <w:rsid w:val="00C578D2"/>
    <w:rsid w:val="00C64546"/>
    <w:rsid w:val="00C648AC"/>
    <w:rsid w:val="00C66615"/>
    <w:rsid w:val="00C6712F"/>
    <w:rsid w:val="00C7263C"/>
    <w:rsid w:val="00C74B22"/>
    <w:rsid w:val="00C75299"/>
    <w:rsid w:val="00C80BE3"/>
    <w:rsid w:val="00C80EAD"/>
    <w:rsid w:val="00C812BC"/>
    <w:rsid w:val="00C814AC"/>
    <w:rsid w:val="00C83CA4"/>
    <w:rsid w:val="00C845DE"/>
    <w:rsid w:val="00C84E4B"/>
    <w:rsid w:val="00C86300"/>
    <w:rsid w:val="00C8744D"/>
    <w:rsid w:val="00C87B48"/>
    <w:rsid w:val="00C87EF3"/>
    <w:rsid w:val="00C91404"/>
    <w:rsid w:val="00C918CD"/>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28F9"/>
    <w:rsid w:val="00D32CAC"/>
    <w:rsid w:val="00D33312"/>
    <w:rsid w:val="00D333BB"/>
    <w:rsid w:val="00D3796B"/>
    <w:rsid w:val="00D418A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B68F6"/>
    <w:rsid w:val="00DC05E2"/>
    <w:rsid w:val="00DC1357"/>
    <w:rsid w:val="00DC1C62"/>
    <w:rsid w:val="00DC360A"/>
    <w:rsid w:val="00DC4172"/>
    <w:rsid w:val="00DC4247"/>
    <w:rsid w:val="00DC4A42"/>
    <w:rsid w:val="00DC5335"/>
    <w:rsid w:val="00DC5B7F"/>
    <w:rsid w:val="00DC61BD"/>
    <w:rsid w:val="00DC66C7"/>
    <w:rsid w:val="00DC7256"/>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3A48"/>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0952"/>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587D"/>
    <w:rsid w:val="00F4677B"/>
    <w:rsid w:val="00F469B6"/>
    <w:rsid w:val="00F477DC"/>
    <w:rsid w:val="00F506B6"/>
    <w:rsid w:val="00F518D9"/>
    <w:rsid w:val="00F51F96"/>
    <w:rsid w:val="00F53417"/>
    <w:rsid w:val="00F55950"/>
    <w:rsid w:val="00F5624D"/>
    <w:rsid w:val="00F566A0"/>
    <w:rsid w:val="00F56BB9"/>
    <w:rsid w:val="00F56DDB"/>
    <w:rsid w:val="00F579DD"/>
    <w:rsid w:val="00F57A37"/>
    <w:rsid w:val="00F60405"/>
    <w:rsid w:val="00F61031"/>
    <w:rsid w:val="00F61449"/>
    <w:rsid w:val="00F619AD"/>
    <w:rsid w:val="00F62035"/>
    <w:rsid w:val="00F64B9B"/>
    <w:rsid w:val="00F65EB0"/>
    <w:rsid w:val="00F66C8A"/>
    <w:rsid w:val="00F67C3F"/>
    <w:rsid w:val="00F70081"/>
    <w:rsid w:val="00F70194"/>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BD5B5A-118C-47CE-8502-F04D082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1762</Words>
  <Characters>10046</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CATT-Liping Wu</cp:lastModifiedBy>
  <cp:revision>2</cp:revision>
  <dcterms:created xsi:type="dcterms:W3CDTF">2022-09-30T09:20:00Z</dcterms:created>
  <dcterms:modified xsi:type="dcterms:W3CDTF">2022-09-30T09:20:00Z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